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D667D1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4512CF">
        <w:rPr>
          <w:b/>
          <w:noProof/>
          <w:sz w:val="24"/>
        </w:rPr>
        <w:t>738</w:t>
      </w:r>
    </w:p>
    <w:p w14:paraId="0E874A83" w14:textId="4479750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1390">
        <w:rPr>
          <w:b/>
          <w:noProof/>
          <w:sz w:val="24"/>
        </w:rPr>
        <w:t>24</w:t>
      </w:r>
      <w:r w:rsidR="00D013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>
        <w:rPr>
          <w:b/>
          <w:noProof/>
          <w:sz w:val="24"/>
        </w:rPr>
        <w:tab/>
      </w:r>
      <w:r w:rsidR="00830E42" w:rsidRPr="00830E42">
        <w:rPr>
          <w:b/>
          <w:i/>
          <w:noProof/>
          <w:sz w:val="18"/>
          <w:szCs w:val="18"/>
        </w:rPr>
        <w:t>Revision of C4-211451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451E3A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5BAD4" w:rsidR="001E41F3" w:rsidRPr="00410371" w:rsidRDefault="000C3CC5" w:rsidP="000C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75ADD" w:rsidR="001E41F3" w:rsidRPr="00410371" w:rsidRDefault="00830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67696" w:rsidR="001E41F3" w:rsidRPr="00410371" w:rsidRDefault="00C05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0EEB57" w:rsidR="00F25D98" w:rsidRDefault="00574A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8CA26" w:rsidR="001E41F3" w:rsidRDefault="007E2CE4">
            <w:pPr>
              <w:pStyle w:val="CRCoverPage"/>
              <w:spacing w:after="0"/>
              <w:ind w:left="100"/>
              <w:rPr>
                <w:noProof/>
              </w:rPr>
            </w:pPr>
            <w:r>
              <w:t>N31 interface between NSSFs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E32DD" w:rsidR="001E41F3" w:rsidRDefault="007E2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EoIPR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D4B7E" w:rsidR="001E41F3" w:rsidRDefault="0045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7E2CE4">
              <w:rPr>
                <w:noProof/>
              </w:rPr>
              <w:t>0</w:t>
            </w:r>
            <w:r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1AC2B" w14:textId="7BFD9D11" w:rsidR="00A60B25" w:rsidRDefault="007E2CE4" w:rsidP="00A60B2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tage2 requir</w:t>
            </w:r>
            <w:r w:rsidR="002B5FB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 related to the N31 interface between NSSFs in roaming scenario is specified in clause </w:t>
            </w:r>
            <w:r w:rsidRPr="00140E21">
              <w:t>4.3.2.2.3.3</w:t>
            </w:r>
            <w:r>
              <w:t xml:space="preserve"> of 3GPP TS 23.502:</w:t>
            </w:r>
          </w:p>
          <w:p w14:paraId="2936A5F8" w14:textId="77777777" w:rsidR="007E2CE4" w:rsidRDefault="007E2CE4" w:rsidP="00A60B25">
            <w:pPr>
              <w:pStyle w:val="CRCoverPage"/>
              <w:spacing w:after="0"/>
              <w:ind w:left="100"/>
            </w:pPr>
          </w:p>
          <w:p w14:paraId="40010BD7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  <w:r w:rsidRPr="007E2CE4">
              <w:rPr>
                <w:i/>
              </w:rPr>
              <w:t xml:space="preserve">If slicing configuration information for the S-NSSAI in the HPLMN is not available (e.g. the NSSF has no cached information), the </w:t>
            </w:r>
            <w:r w:rsidRPr="007E2CE4">
              <w:rPr>
                <w:i/>
                <w:lang w:eastAsia="ko-KR"/>
              </w:rPr>
              <w:t>NSSF of the VPLMN invokes the Nnssf_NSSelection_Get service operation from NSSF of the HPLMN according to the PLMN ID of SUPI by including the HPLMN S-NSSAI</w:t>
            </w:r>
            <w:r w:rsidRPr="007E2CE4">
              <w:rPr>
                <w:i/>
              </w:rPr>
              <w:t>.</w:t>
            </w:r>
          </w:p>
          <w:p w14:paraId="033000FD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</w:p>
          <w:p w14:paraId="5842C91E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  <w:r w:rsidRPr="007E2CE4">
              <w:rPr>
                <w:i/>
              </w:rPr>
              <w:t>The NSSF in HPLMN may include the NSI ID, if needed, for the Network Slice instance in HPLMN selected for the corresponding S-NSSAI of the HPLMN in the Nnssf_NSSelection_Get response. The NSSF in HPLMN also includes the appropriate hNRF to be used to select NFs/services within HPLMN in the Nnssf_NSSelection_Get response.</w:t>
            </w:r>
          </w:p>
          <w:p w14:paraId="152A6E26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45D6A102" w:rsidR="007E2CE4" w:rsidRPr="007E2CE4" w:rsidRDefault="007E2CE4" w:rsidP="00A60B25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E2CE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vNSSF may get the NSI ID and hNRF information from the hNSSF, which can be used for SMF 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4C16A3" w:rsidR="001E41F3" w:rsidRPr="00C05CD0" w:rsidRDefault="0025364E" w:rsidP="00D53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the service operation </w:t>
            </w:r>
            <w:r w:rsidR="00D5310D">
              <w:rPr>
                <w:noProof/>
                <w:lang w:eastAsia="zh-CN"/>
              </w:rPr>
              <w:t xml:space="preserve">to support the </w:t>
            </w:r>
            <w:r w:rsidR="00D5310D">
              <w:t>N31 interface between NSSFs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DC87A" w:rsidR="001E41F3" w:rsidRDefault="00362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 and scenario supported between vNSSF and hNSSF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43A63" w:rsidR="001E41F3" w:rsidRDefault="00362AC5" w:rsidP="00016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5.2.2.2.3, 6.1.6.2.2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AB5AA" w14:textId="77777777" w:rsidR="008863B9" w:rsidRDefault="00016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630F092E" w:rsidR="00016E31" w:rsidRDefault="00016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Revert the new clause.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615A998E" w14:textId="77777777" w:rsidR="000C6125" w:rsidRPr="00630AB6" w:rsidRDefault="000C6125" w:rsidP="000C6125">
      <w:pPr>
        <w:pStyle w:val="5"/>
      </w:pPr>
      <w:bookmarkStart w:id="2" w:name="_Toc20142279"/>
      <w:bookmarkStart w:id="3" w:name="_Toc34217223"/>
      <w:bookmarkStart w:id="4" w:name="_Toc34217375"/>
      <w:bookmarkStart w:id="5" w:name="_Toc39051738"/>
      <w:bookmarkStart w:id="6" w:name="_Toc43210310"/>
      <w:bookmarkStart w:id="7" w:name="_Toc49853215"/>
      <w:bookmarkStart w:id="8" w:name="_Toc56530004"/>
      <w:bookmarkStart w:id="9" w:name="_Toc58586227"/>
      <w:r w:rsidRPr="00630AB6">
        <w:t>5.2.2.2.1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C1D358" w14:textId="2ACA2089" w:rsidR="000C6125" w:rsidRPr="00630AB6" w:rsidRDefault="000C6125" w:rsidP="000C6125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del w:id="10" w:author="Huawei" w:date="2021-02-08T09:51:00Z">
        <w:r w:rsidRPr="00630AB6" w:rsidDel="000A18C5">
          <w:delText xml:space="preserve">used </w:delText>
        </w:r>
      </w:del>
      <w:ins w:id="11" w:author="Huawei" w:date="2021-02-08T09:51:00Z">
        <w:r w:rsidR="000A18C5">
          <w:t>invoked by the AMF</w:t>
        </w:r>
        <w:r w:rsidR="000A18C5" w:rsidRPr="00630AB6">
          <w:t xml:space="preserve"> </w:t>
        </w:r>
      </w:ins>
      <w:r w:rsidRPr="00630AB6">
        <w:t>in the non-roaming or roaming scenario to retrieve:</w:t>
      </w:r>
    </w:p>
    <w:p w14:paraId="05D5D35B" w14:textId="77777777" w:rsidR="000C6125" w:rsidRPr="00630AB6" w:rsidRDefault="000C6125" w:rsidP="000C6125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7719EB40" w14:textId="77777777" w:rsidR="000C6125" w:rsidRPr="00630AB6" w:rsidRDefault="000C6125" w:rsidP="000C6125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3862E1FF" w14:textId="77777777" w:rsidR="000C6125" w:rsidRPr="00630AB6" w:rsidRDefault="000C6125" w:rsidP="000C6125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4484D545" w14:textId="77777777" w:rsidR="000C6125" w:rsidRPr="00630AB6" w:rsidRDefault="000C6125" w:rsidP="000C6125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36F6858B" w14:textId="77777777" w:rsidR="000C6125" w:rsidRPr="00630AB6" w:rsidRDefault="000C6125" w:rsidP="000C6125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2A6DF84B" w14:textId="77777777" w:rsidR="000C6125" w:rsidRPr="00630AB6" w:rsidRDefault="000C6125" w:rsidP="000C6125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57DB2412" w14:textId="77777777" w:rsidR="000C6125" w:rsidRDefault="000C6125" w:rsidP="000C6125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0D03A3AE" w14:textId="77777777" w:rsidR="000C6125" w:rsidRPr="00630AB6" w:rsidRDefault="000C6125" w:rsidP="000C6125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274EE67D" w14:textId="2299441C" w:rsidR="000A18C5" w:rsidRDefault="000A18C5" w:rsidP="000C6125">
      <w:pPr>
        <w:rPr>
          <w:ins w:id="12" w:author="Huawei" w:date="2021-02-08T09:52:00Z"/>
          <w:lang w:eastAsia="zh-CN"/>
        </w:rPr>
      </w:pPr>
      <w:ins w:id="13" w:author="Huawei" w:date="2021-02-08T09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Get operati</w:t>
        </w:r>
      </w:ins>
      <w:ins w:id="14" w:author="Huawei" w:date="2021-02-08T09:52:00Z">
        <w:r>
          <w:rPr>
            <w:lang w:eastAsia="zh-CN"/>
          </w:rPr>
          <w:t>on shall also be invoked by the vNSSF in the roaming scenario to retrieve:</w:t>
        </w:r>
      </w:ins>
    </w:p>
    <w:p w14:paraId="6CD6A615" w14:textId="31CA4BEB" w:rsidR="000A18C5" w:rsidRDefault="000A18C5" w:rsidP="000A18C5">
      <w:pPr>
        <w:pStyle w:val="B1"/>
        <w:rPr>
          <w:ins w:id="15" w:author="Huawei" w:date="2021-02-08T09:51:00Z"/>
        </w:rPr>
      </w:pPr>
      <w:ins w:id="16" w:author="Huawei" w:date="2021-02-08T09:52:00Z">
        <w:r w:rsidRPr="00630AB6">
          <w:t>-</w:t>
        </w:r>
        <w:r w:rsidRPr="00630AB6">
          <w:tab/>
          <w:t xml:space="preserve">The </w:t>
        </w:r>
      </w:ins>
      <w:ins w:id="17" w:author="Huawei" w:date="2021-02-08T09:55:00Z">
        <w:r>
          <w:t>h</w:t>
        </w:r>
      </w:ins>
      <w:ins w:id="18" w:author="Huawei" w:date="2021-02-08T09:52:00Z">
        <w:r w:rsidRPr="00630AB6">
          <w:t>NRF to be used to select NFs/services within the selected network slice instance</w:t>
        </w:r>
      </w:ins>
      <w:ins w:id="19" w:author="Huawei7" w:date="2021-02-27T15:24:00Z">
        <w:r w:rsidR="00016E31">
          <w:t xml:space="preserve"> in the HPLMN</w:t>
        </w:r>
      </w:ins>
      <w:ins w:id="20" w:author="Huawei" w:date="2021-02-08T09:52:00Z">
        <w:r w:rsidRPr="00630AB6">
          <w:t>, and optionally the NSI ID associated with the S-NSSAI provided in the input, during the PDU Session Establishment procedure.</w:t>
        </w:r>
      </w:ins>
    </w:p>
    <w:p w14:paraId="5FAAF538" w14:textId="77777777" w:rsidR="000C6125" w:rsidRPr="00630AB6" w:rsidRDefault="000C6125" w:rsidP="000C6125">
      <w:r w:rsidRPr="00630AB6">
        <w:t>It is used in the following procedures:</w:t>
      </w:r>
    </w:p>
    <w:p w14:paraId="3C8E4939" w14:textId="77777777" w:rsidR="000C6125" w:rsidRDefault="000C6125" w:rsidP="000C6125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99BEE6B" w14:textId="77777777" w:rsidR="000C6125" w:rsidRDefault="000C6125" w:rsidP="000C6125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2E164920" w14:textId="77777777" w:rsidR="000C6125" w:rsidRDefault="000C6125" w:rsidP="000C6125">
      <w:pPr>
        <w:pStyle w:val="B1"/>
      </w:pPr>
      <w:r>
        <w:t>-</w:t>
      </w:r>
      <w:r>
        <w:tab/>
        <w:t>EPS to 5GS mobility registration procedure (see clauses 4.11.1.3.3,</w:t>
      </w:r>
      <w:r w:rsidRPr="009158B7">
        <w:t xml:space="preserve"> </w:t>
      </w:r>
      <w:r>
        <w:t>4.11.1.3.3A, 4.11.1.3.4 and 4.23.12 of 3GPP TS 23.502 [3]);</w:t>
      </w:r>
    </w:p>
    <w:p w14:paraId="28002AB1" w14:textId="77777777" w:rsidR="000C6125" w:rsidRPr="00A16518" w:rsidRDefault="000C6125" w:rsidP="000C6125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 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29728884" w14:textId="77777777" w:rsidR="000C6125" w:rsidRPr="00630AB6" w:rsidRDefault="000C6125" w:rsidP="000C6125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29EBFCFB" w14:textId="77777777" w:rsidR="000C6125" w:rsidRPr="00630AB6" w:rsidRDefault="000C6125" w:rsidP="000C6125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5D54F888" w14:textId="77777777" w:rsidR="000C6125" w:rsidRPr="00630AB6" w:rsidRDefault="000C6125" w:rsidP="000C6125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006C1A1C" w14:textId="77777777" w:rsidR="00F15DE3" w:rsidRPr="000C6125" w:rsidRDefault="00F15DE3" w:rsidP="00F15DE3"/>
    <w:p w14:paraId="59AA6D3F" w14:textId="56F7D9FB" w:rsidR="00A60B25" w:rsidRPr="006B5418" w:rsidRDefault="00A60B25" w:rsidP="00A60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2CB35" w14:textId="77777777" w:rsidR="00A60B25" w:rsidRDefault="00A60B25" w:rsidP="00F15DE3">
      <w:pPr>
        <w:rPr>
          <w:lang w:val="en-US"/>
        </w:rPr>
      </w:pPr>
    </w:p>
    <w:p w14:paraId="575A7E95" w14:textId="7C67230B" w:rsidR="00DD20C7" w:rsidRPr="00630AB6" w:rsidRDefault="00DD20C7" w:rsidP="00DD20C7">
      <w:pPr>
        <w:pStyle w:val="5"/>
      </w:pPr>
      <w:bookmarkStart w:id="21" w:name="_Toc20142281"/>
      <w:bookmarkStart w:id="22" w:name="_Toc34217225"/>
      <w:bookmarkStart w:id="23" w:name="_Toc34217377"/>
      <w:bookmarkStart w:id="24" w:name="_Toc39051740"/>
      <w:bookmarkStart w:id="25" w:name="_Toc43210312"/>
      <w:bookmarkStart w:id="26" w:name="_Toc49853217"/>
      <w:bookmarkStart w:id="27" w:name="_Toc56530006"/>
      <w:bookmarkStart w:id="28" w:name="_Toc58586229"/>
      <w:r w:rsidRPr="00630AB6">
        <w:t>5.2.2.2.3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>during the PDU session establishment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5B70820" w14:textId="723ED96F" w:rsidR="00DD20C7" w:rsidRPr="00630AB6" w:rsidRDefault="00DD20C7" w:rsidP="00DD20C7">
      <w:r w:rsidRPr="00630AB6">
        <w:t>In this procedure, the NF Service Consumer (e.g. AMF) retrieves the NRF and the optionally the NSI ID of the network slice instance:</w:t>
      </w:r>
    </w:p>
    <w:p w14:paraId="19BF7FFB" w14:textId="3F09B08A" w:rsidR="00DD20C7" w:rsidRPr="00630AB6" w:rsidDel="00DD20C7" w:rsidRDefault="00DD20C7" w:rsidP="00DD20C7">
      <w:pPr>
        <w:pStyle w:val="TH"/>
        <w:rPr>
          <w:del w:id="29" w:author="Huawei" w:date="2021-02-08T09:58:00Z"/>
        </w:rPr>
      </w:pPr>
    </w:p>
    <w:p w14:paraId="629D772E" w14:textId="71C67D84" w:rsidR="00DD20C7" w:rsidDel="00DD20C7" w:rsidRDefault="00DD20C7" w:rsidP="00DD20C7">
      <w:pPr>
        <w:pStyle w:val="TH"/>
        <w:rPr>
          <w:del w:id="30" w:author="Huawei" w:date="2021-02-08T09:58:00Z"/>
        </w:rPr>
      </w:pPr>
    </w:p>
    <w:p w14:paraId="4DF205FD" w14:textId="66CA138F" w:rsidR="00DD20C7" w:rsidDel="00DD20C7" w:rsidRDefault="00DD20C7" w:rsidP="00DD20C7">
      <w:pPr>
        <w:pStyle w:val="TH"/>
        <w:rPr>
          <w:del w:id="31" w:author="Huawei" w:date="2021-02-08T09:58:00Z"/>
        </w:rPr>
      </w:pPr>
    </w:p>
    <w:p w14:paraId="58DC926D" w14:textId="715D3049" w:rsidR="00DD20C7" w:rsidDel="00DD20C7" w:rsidRDefault="00DD20C7" w:rsidP="00DD20C7">
      <w:pPr>
        <w:pStyle w:val="TH"/>
        <w:rPr>
          <w:del w:id="32" w:author="Huawei" w:date="2021-02-08T09:58:00Z"/>
        </w:rPr>
      </w:pPr>
    </w:p>
    <w:p w14:paraId="20EA3F6F" w14:textId="77777777" w:rsidR="00DD20C7" w:rsidRPr="00630AB6" w:rsidRDefault="00DD20C7" w:rsidP="00DD20C7">
      <w:pPr>
        <w:pStyle w:val="TH"/>
      </w:pPr>
      <w:r w:rsidRPr="00630AB6">
        <w:object w:dxaOrig="11400" w:dyaOrig="2610" w14:anchorId="0E727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11.25pt" o:ole="">
            <v:imagedata r:id="rId13" o:title=""/>
          </v:shape>
          <o:OLEObject Type="Embed" ProgID="Visio.Drawing.11" ShapeID="_x0000_i1025" DrawAspect="Content" ObjectID="_1676371191" r:id="rId14"/>
        </w:object>
      </w:r>
    </w:p>
    <w:p w14:paraId="55904503" w14:textId="7633796B" w:rsidR="00DD20C7" w:rsidRPr="00630AB6" w:rsidRDefault="00DD20C7" w:rsidP="00DD20C7">
      <w:pPr>
        <w:pStyle w:val="TF"/>
      </w:pPr>
      <w:r w:rsidRPr="00630AB6">
        <w:t>Figure 5.2.2.2.3-1: Retrieve the network slice information during the PDU session establishment procedure</w:t>
      </w:r>
    </w:p>
    <w:p w14:paraId="1AB46D11" w14:textId="29959B41" w:rsidR="00DD20C7" w:rsidRPr="00630AB6" w:rsidRDefault="00DD20C7" w:rsidP="00DD20C7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 or NSSF in the different PLMN) shall send a GET request to the NSSF. The request shall include query parameters, contain at least S-NSSAI, S-NSSAI from the HPLMN that maps to the S-NSSAI from the Allowed NSSAI of the Serving PLMN, the </w:t>
      </w:r>
      <w:r w:rsidRPr="00630AB6">
        <w:rPr>
          <w:lang w:eastAsia="zh-CN"/>
        </w:rPr>
        <w:t>NF type of the NF service consumer</w:t>
      </w:r>
      <w:del w:id="33" w:author="Huawei" w:date="2021-02-08T10:12:00Z">
        <w:r w:rsidRPr="00630AB6" w:rsidDel="001234E6">
          <w:rPr>
            <w:lang w:eastAsia="zh-CN"/>
          </w:rPr>
          <w:delText xml:space="preserve"> and</w:delText>
        </w:r>
      </w:del>
      <w:ins w:id="34" w:author="Huawei" w:date="2021-02-08T10:12:00Z">
        <w:r w:rsidR="001234E6">
          <w:rPr>
            <w:lang w:eastAsia="zh-CN"/>
          </w:rPr>
          <w:t>,</w:t>
        </w:r>
      </w:ins>
      <w:r w:rsidRPr="00630AB6">
        <w:rPr>
          <w:lang w:eastAsia="zh-CN"/>
        </w:rPr>
        <w:t xml:space="preserve"> </w:t>
      </w:r>
      <w:r w:rsidRPr="00630AB6">
        <w:rPr>
          <w:rFonts w:hint="eastAsia"/>
          <w:lang w:eastAsia="zh-CN"/>
        </w:rPr>
        <w:t>Requester ID</w:t>
      </w:r>
      <w:del w:id="35" w:author="Huawei" w:date="2021-02-08T10:13:00Z">
        <w:r w:rsidRPr="00630AB6" w:rsidDel="001234E6">
          <w:delText>. For the procedure invoked in the Serving PLMN, the query parameters shall also contain</w:delText>
        </w:r>
      </w:del>
      <w:ins w:id="36" w:author="Huawei" w:date="2021-02-08T10:14:00Z">
        <w:r w:rsidR="001234E6">
          <w:t xml:space="preserve"> and</w:t>
        </w:r>
      </w:ins>
      <w:r w:rsidRPr="00630AB6">
        <w:t xml:space="preserve"> non-roaming/LBO roaming/HR roaming indication, </w:t>
      </w:r>
      <w:ins w:id="37" w:author="Huawei" w:date="2021-02-08T10:13:00Z">
        <w:r w:rsidR="001234E6" w:rsidRPr="00630AB6">
          <w:t xml:space="preserve">For the </w:t>
        </w:r>
      </w:ins>
      <w:ins w:id="38" w:author="Huawei7" w:date="2021-02-27T15:25:00Z">
        <w:r w:rsidR="00016E31">
          <w:t xml:space="preserve">request towards </w:t>
        </w:r>
      </w:ins>
      <w:ins w:id="39" w:author="Huawei7" w:date="2021-02-27T15:26:00Z">
        <w:r w:rsidR="00016E31">
          <w:t>an NSSF</w:t>
        </w:r>
      </w:ins>
      <w:ins w:id="40" w:author="Huawei" w:date="2021-02-08T10:13:00Z">
        <w:r w:rsidR="001234E6" w:rsidRPr="00630AB6">
          <w:t xml:space="preserve"> in the Serving PLMN, the query parameters shall also contain </w:t>
        </w:r>
      </w:ins>
      <w:ins w:id="41" w:author="Huawei7" w:date="2021-02-27T15:26:00Z">
        <w:r w:rsidR="00016E31">
          <w:t xml:space="preserve">the </w:t>
        </w:r>
      </w:ins>
      <w:r w:rsidRPr="00630AB6">
        <w:t>PLMN ID of the SUPI and TAI.</w:t>
      </w:r>
    </w:p>
    <w:p w14:paraId="16C8EB03" w14:textId="77777777" w:rsidR="00DD20C7" w:rsidRPr="00630AB6" w:rsidRDefault="00DD20C7" w:rsidP="00DD20C7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network slice instance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</w:t>
      </w:r>
      <w:r w:rsidRPr="00630AB6">
        <w:t>NRF to be used to select NFs/services within the selected Network Slice instance;</w:t>
      </w:r>
    </w:p>
    <w:p w14:paraId="34EC90A8" w14:textId="77777777" w:rsidR="00DD20C7" w:rsidRPr="00630AB6" w:rsidRDefault="00DD20C7" w:rsidP="00DD20C7">
      <w:pPr>
        <w:pStyle w:val="B1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6.2.7.3-1)</w:t>
      </w:r>
      <w:r w:rsidRPr="00630AB6">
        <w:t>.</w:t>
      </w:r>
    </w:p>
    <w:p w14:paraId="72764A34" w14:textId="77777777" w:rsidR="00DD20C7" w:rsidRDefault="00DD20C7" w:rsidP="00DD20C7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447BCA8C" w14:textId="77777777" w:rsidR="000F3F7B" w:rsidRPr="00E522DC" w:rsidRDefault="000F3F7B" w:rsidP="000F3F7B">
      <w:pPr>
        <w:pStyle w:val="B1"/>
        <w:ind w:firstLine="0"/>
      </w:pPr>
    </w:p>
    <w:p w14:paraId="4D6F0D1B" w14:textId="77777777" w:rsidR="00D86F90" w:rsidRPr="00E40E9B" w:rsidRDefault="00D86F90" w:rsidP="00D8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B65886" w14:textId="77777777" w:rsidR="00D86F90" w:rsidRDefault="00D86F90" w:rsidP="00F15DE3"/>
    <w:p w14:paraId="2668B6EB" w14:textId="77777777" w:rsidR="0009641F" w:rsidRPr="00630AB6" w:rsidRDefault="0009641F" w:rsidP="0009641F">
      <w:pPr>
        <w:pStyle w:val="5"/>
      </w:pPr>
      <w:bookmarkStart w:id="42" w:name="_Toc20142320"/>
      <w:bookmarkStart w:id="43" w:name="_Toc34217266"/>
      <w:bookmarkStart w:id="44" w:name="_Toc34217418"/>
      <w:bookmarkStart w:id="45" w:name="_Toc39051781"/>
      <w:bookmarkStart w:id="46" w:name="_Toc43210353"/>
      <w:bookmarkStart w:id="47" w:name="_Toc49853259"/>
      <w:bookmarkStart w:id="48" w:name="_Toc56530048"/>
      <w:bookmarkStart w:id="49" w:name="_Toc58586271"/>
      <w:r w:rsidRPr="00630AB6">
        <w:lastRenderedPageBreak/>
        <w:t>6.1.6.2.2</w:t>
      </w:r>
      <w:r w:rsidRPr="00630AB6">
        <w:tab/>
        <w:t>Type: AuthorizedNetworkSliceInfo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A3E289E" w14:textId="77777777" w:rsidR="0009641F" w:rsidRPr="00E652E2" w:rsidRDefault="0009641F" w:rsidP="0009641F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9641F" w:rsidRPr="00E30083" w14:paraId="022D76EE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907AB" w14:textId="77777777" w:rsidR="0009641F" w:rsidRPr="00E30083" w:rsidRDefault="0009641F" w:rsidP="00E22286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815E5" w14:textId="77777777" w:rsidR="0009641F" w:rsidRPr="00E30083" w:rsidRDefault="0009641F" w:rsidP="00E2228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CC5D0" w14:textId="77777777" w:rsidR="0009641F" w:rsidRPr="00E30083" w:rsidRDefault="0009641F" w:rsidP="00E22286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D8B50" w14:textId="77777777" w:rsidR="0009641F" w:rsidRPr="00E30083" w:rsidRDefault="0009641F" w:rsidP="00E22286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6523B" w14:textId="77777777" w:rsidR="0009641F" w:rsidRPr="00E30083" w:rsidRDefault="0009641F" w:rsidP="00E22286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09641F" w:rsidRPr="00E30083" w14:paraId="3AC8A2B7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59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072D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F37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C9D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308B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29E20144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5E574D17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6355ED2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83749B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r w:rsidRPr="00E30083">
              <w:rPr>
                <w:lang w:eastAsia="zh-CN"/>
              </w:rPr>
              <w:t>requestMapping</w:t>
            </w:r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461D41BD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6FCAEC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9641F" w:rsidRPr="00E30083" w14:paraId="2A0608CE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E5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ED3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61A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C7E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D00C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43DA4D5A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D64C3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40379222" w14:textId="77777777" w:rsidR="0009641F" w:rsidRPr="00E30083" w:rsidRDefault="0009641F" w:rsidP="00E22286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2EEDF14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"true".</w:t>
            </w:r>
          </w:p>
          <w:p w14:paraId="794D085A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</w:p>
          <w:p w14:paraId="1B465850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74B6B306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FFEF5B4" w14:textId="77777777" w:rsidR="0009641F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1324AC12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E9F26E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9641F" w:rsidRPr="00E30083" w14:paraId="107D7AD8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8C12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6D96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E9F6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D5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889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315F2D23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53687D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39DC55E8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54D87E98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09641F" w:rsidRPr="00E30083" w14:paraId="60E1377C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9F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DC9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array(NfInstanceId)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AC6D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945C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131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17FF717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B19656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09641F" w:rsidRPr="00E30083" w14:paraId="45F96244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C82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969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C147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9C2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87EF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7BD7D607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</w:p>
          <w:p w14:paraId="223AD490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</w:tr>
      <w:tr w:rsidR="0009641F" w:rsidRPr="00E30083" w14:paraId="23DD29D0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F43" w14:textId="77777777" w:rsidR="0009641F" w:rsidRPr="00E30083" w:rsidRDefault="0009641F" w:rsidP="00E22286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7A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360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750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DEF1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2302BD50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</w:p>
          <w:p w14:paraId="3B255FE8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</w:tr>
      <w:tr w:rsidR="0009641F" w:rsidRPr="00E30083" w14:paraId="159A8E45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4E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C89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0CE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D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DBF" w14:textId="092FCE76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ins w:id="50" w:author="Huawei" w:date="2021-02-08T11:10:00Z">
              <w:r>
                <w:rPr>
                  <w:rFonts w:cs="Arial"/>
                  <w:szCs w:val="18"/>
                  <w:lang w:eastAsia="zh-CN"/>
                </w:rPr>
                <w:t xml:space="preserve"> in non-roaming or LBO roaming</w:t>
              </w:r>
            </w:ins>
            <w:r w:rsidRPr="00E30083">
              <w:rPr>
                <w:rFonts w:cs="Arial"/>
                <w:szCs w:val="18"/>
                <w:lang w:eastAsia="zh-CN"/>
              </w:rPr>
              <w:t>)</w:t>
            </w:r>
            <w:ins w:id="51" w:author="Huawei" w:date="2021-02-08T11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922D679" w14:textId="2788C012" w:rsidR="0009641F" w:rsidRDefault="0009641F" w:rsidP="00E22286">
            <w:pPr>
              <w:pStyle w:val="TAL"/>
              <w:rPr>
                <w:ins w:id="52" w:author="Huawei" w:date="2021-02-08T11:11:00Z"/>
                <w:rFonts w:cs="Arial"/>
                <w:szCs w:val="18"/>
                <w:lang w:eastAsia="zh-CN"/>
              </w:rPr>
            </w:pPr>
            <w:ins w:id="53" w:author="Huawei" w:date="2021-02-08T11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also be included by the hNSSF </w:t>
              </w:r>
            </w:ins>
            <w:ins w:id="54" w:author="Huawei" w:date="2021-02-08T11:11:00Z">
              <w:r>
                <w:rPr>
                  <w:rFonts w:cs="Arial"/>
                  <w:szCs w:val="18"/>
                  <w:lang w:eastAsia="zh-CN"/>
                </w:rPr>
                <w:t xml:space="preserve">and forwarded by the vNSSF </w:t>
              </w:r>
            </w:ins>
            <w:ins w:id="55" w:author="Huawei" w:date="2021-02-08T11:10:00Z">
              <w:r>
                <w:rPr>
                  <w:rFonts w:cs="Arial"/>
                  <w:szCs w:val="18"/>
                  <w:lang w:eastAsia="zh-CN"/>
                </w:rPr>
                <w:t>if the hNSSF received the S-NSSAI</w:t>
              </w:r>
            </w:ins>
            <w:ins w:id="56" w:author="Huawei" w:date="2021-02-08T11:11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 w:rsidRPr="00E30083">
                <w:rPr>
                  <w:rFonts w:cs="Arial"/>
                  <w:szCs w:val="18"/>
                  <w:lang w:eastAsia="zh-CN"/>
                </w:rPr>
                <w:t>(i.e. during PDU session establishment procedure</w:t>
              </w:r>
              <w:r>
                <w:rPr>
                  <w:rFonts w:cs="Arial"/>
                  <w:szCs w:val="18"/>
                  <w:lang w:eastAsia="zh-CN"/>
                </w:rPr>
                <w:t xml:space="preserve"> in HR roaming</w:t>
              </w:r>
              <w:r w:rsidRPr="00E30083"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43D494E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8A8845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09641F" w:rsidRPr="00E30083" w14:paraId="6F2DE0F7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05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68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B57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5B6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713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09641F" w:rsidRPr="00E30083" w14:paraId="4BEE76DC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55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373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232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EE7" w14:textId="77777777" w:rsidR="0009641F" w:rsidRPr="00E30083" w:rsidRDefault="0009641F" w:rsidP="00E22286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AA3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0F52A33B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04CC355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</w:p>
        </w:tc>
      </w:tr>
      <w:tr w:rsidR="0009641F" w:rsidRPr="00E30083" w14:paraId="4E697EDB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DD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0D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2D3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DD37" w14:textId="77777777" w:rsidR="0009641F" w:rsidRPr="00E30083" w:rsidRDefault="0009641F" w:rsidP="00E2228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22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09641F" w:rsidRPr="00E30083" w14:paraId="42EFA715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6E7A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CC5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239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AAF" w14:textId="77777777" w:rsidR="0009641F" w:rsidRPr="00E30083" w:rsidRDefault="0009641F" w:rsidP="00E2228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1D95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9641F" w:rsidRPr="00E30083" w14:paraId="3EDA95EC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52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CC5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389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CC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A53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09641F" w:rsidRPr="00E30083" w14:paraId="08DE0C2A" w14:textId="77777777" w:rsidTr="00E2228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5B6B" w14:textId="77777777" w:rsidR="0009641F" w:rsidRPr="00E30083" w:rsidRDefault="0009641F" w:rsidP="00E22286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49855723" w14:textId="77777777" w:rsidR="0009641F" w:rsidRPr="00630AB6" w:rsidRDefault="0009641F" w:rsidP="0009641F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03B6B" w14:textId="77777777" w:rsidR="009A745B" w:rsidRDefault="009A745B">
      <w:r>
        <w:separator/>
      </w:r>
    </w:p>
  </w:endnote>
  <w:endnote w:type="continuationSeparator" w:id="0">
    <w:p w14:paraId="343834F5" w14:textId="77777777" w:rsidR="009A745B" w:rsidRDefault="009A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FAEEE" w14:textId="77777777" w:rsidR="009A745B" w:rsidRDefault="009A745B">
      <w:r>
        <w:separator/>
      </w:r>
    </w:p>
  </w:footnote>
  <w:footnote w:type="continuationSeparator" w:id="0">
    <w:p w14:paraId="6ADC469E" w14:textId="77777777" w:rsidR="009A745B" w:rsidRDefault="009A7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A74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A74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31"/>
    <w:rsid w:val="00022E4A"/>
    <w:rsid w:val="000628F9"/>
    <w:rsid w:val="0009641F"/>
    <w:rsid w:val="000A18C5"/>
    <w:rsid w:val="000A6394"/>
    <w:rsid w:val="000B7FED"/>
    <w:rsid w:val="000C038A"/>
    <w:rsid w:val="000C3CC5"/>
    <w:rsid w:val="000C6125"/>
    <w:rsid w:val="000C6598"/>
    <w:rsid w:val="000D44B3"/>
    <w:rsid w:val="000F3F7B"/>
    <w:rsid w:val="001234E6"/>
    <w:rsid w:val="00145D43"/>
    <w:rsid w:val="00192C46"/>
    <w:rsid w:val="001A08B3"/>
    <w:rsid w:val="001A61CC"/>
    <w:rsid w:val="001A7B60"/>
    <w:rsid w:val="001B346B"/>
    <w:rsid w:val="001B52F0"/>
    <w:rsid w:val="001B7A65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B5FBD"/>
    <w:rsid w:val="002E472E"/>
    <w:rsid w:val="002E64DC"/>
    <w:rsid w:val="00305409"/>
    <w:rsid w:val="00357A2D"/>
    <w:rsid w:val="003609EF"/>
    <w:rsid w:val="0036231A"/>
    <w:rsid w:val="00362AC5"/>
    <w:rsid w:val="00374DD4"/>
    <w:rsid w:val="003D454E"/>
    <w:rsid w:val="003E1A36"/>
    <w:rsid w:val="00410371"/>
    <w:rsid w:val="00414333"/>
    <w:rsid w:val="004215D0"/>
    <w:rsid w:val="004242F1"/>
    <w:rsid w:val="004512CF"/>
    <w:rsid w:val="004815B8"/>
    <w:rsid w:val="004825FB"/>
    <w:rsid w:val="004B75B7"/>
    <w:rsid w:val="0051580D"/>
    <w:rsid w:val="00547111"/>
    <w:rsid w:val="00574A80"/>
    <w:rsid w:val="0058215A"/>
    <w:rsid w:val="00592D74"/>
    <w:rsid w:val="005E2C44"/>
    <w:rsid w:val="00621188"/>
    <w:rsid w:val="006257ED"/>
    <w:rsid w:val="00665C47"/>
    <w:rsid w:val="00670C7B"/>
    <w:rsid w:val="00695808"/>
    <w:rsid w:val="006B46FB"/>
    <w:rsid w:val="006E21FB"/>
    <w:rsid w:val="00714A44"/>
    <w:rsid w:val="00723CC7"/>
    <w:rsid w:val="00792342"/>
    <w:rsid w:val="007977A8"/>
    <w:rsid w:val="007B512A"/>
    <w:rsid w:val="007C2097"/>
    <w:rsid w:val="007D6A07"/>
    <w:rsid w:val="007E2CE4"/>
    <w:rsid w:val="007F7259"/>
    <w:rsid w:val="008040A8"/>
    <w:rsid w:val="008279FA"/>
    <w:rsid w:val="00830E42"/>
    <w:rsid w:val="008626E7"/>
    <w:rsid w:val="00870EE7"/>
    <w:rsid w:val="008863B9"/>
    <w:rsid w:val="0089666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A745B"/>
    <w:rsid w:val="009E3297"/>
    <w:rsid w:val="009F734F"/>
    <w:rsid w:val="00A246B6"/>
    <w:rsid w:val="00A30D13"/>
    <w:rsid w:val="00A47E70"/>
    <w:rsid w:val="00A50CF0"/>
    <w:rsid w:val="00A60B25"/>
    <w:rsid w:val="00A7671C"/>
    <w:rsid w:val="00AA2B8C"/>
    <w:rsid w:val="00AA2CBC"/>
    <w:rsid w:val="00AA774C"/>
    <w:rsid w:val="00AC5820"/>
    <w:rsid w:val="00AD1CD8"/>
    <w:rsid w:val="00AF1018"/>
    <w:rsid w:val="00B258BB"/>
    <w:rsid w:val="00B52AAE"/>
    <w:rsid w:val="00B67B97"/>
    <w:rsid w:val="00B82D9F"/>
    <w:rsid w:val="00B968C8"/>
    <w:rsid w:val="00BA3EC5"/>
    <w:rsid w:val="00BA51D9"/>
    <w:rsid w:val="00BB5DFC"/>
    <w:rsid w:val="00BD279D"/>
    <w:rsid w:val="00BD6BB8"/>
    <w:rsid w:val="00C05CD0"/>
    <w:rsid w:val="00C2166D"/>
    <w:rsid w:val="00C66BA2"/>
    <w:rsid w:val="00C95985"/>
    <w:rsid w:val="00CB5EC6"/>
    <w:rsid w:val="00CC5026"/>
    <w:rsid w:val="00CC68D0"/>
    <w:rsid w:val="00CE5DAE"/>
    <w:rsid w:val="00D01390"/>
    <w:rsid w:val="00D03F9A"/>
    <w:rsid w:val="00D06D51"/>
    <w:rsid w:val="00D24991"/>
    <w:rsid w:val="00D50255"/>
    <w:rsid w:val="00D5310D"/>
    <w:rsid w:val="00D60CAD"/>
    <w:rsid w:val="00D66520"/>
    <w:rsid w:val="00D86F90"/>
    <w:rsid w:val="00DD20C7"/>
    <w:rsid w:val="00DE34CF"/>
    <w:rsid w:val="00E13F3D"/>
    <w:rsid w:val="00E34898"/>
    <w:rsid w:val="00E40E9B"/>
    <w:rsid w:val="00E522DC"/>
    <w:rsid w:val="00EB09B7"/>
    <w:rsid w:val="00EC5544"/>
    <w:rsid w:val="00EE7D7C"/>
    <w:rsid w:val="00EF4B57"/>
    <w:rsid w:val="00F15DE3"/>
    <w:rsid w:val="00F25D98"/>
    <w:rsid w:val="00F300FB"/>
    <w:rsid w:val="00F415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CC7A6-1A4B-45CD-91C8-D1E83A29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1718</Words>
  <Characters>9798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</cp:revision>
  <cp:lastPrinted>1899-12-31T23:00:00Z</cp:lastPrinted>
  <dcterms:created xsi:type="dcterms:W3CDTF">2021-02-27T07:02:00Z</dcterms:created>
  <dcterms:modified xsi:type="dcterms:W3CDTF">2021-03-04T05:39:00Z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(3)KdxKz9S5OFtbuEOODlpwRfFaNUph6qh6yaoVwTyAJyPxxmDozWKyZyM1e30PRhhhc0qG1few
0F38E1FlWq3/5MBuVp+dUa+vXfK8IqR/rv+8eajvY3Rg9KQQooc/yhSTqOEtxu0zsLQ3Ur4a
bBDTK6kkHN7le6KEh6H10SuiBu91YMoher8lGMJHtp48z+60nfKurqbXL5ftXn8c+0mKQn1o
+G0IhZA70/+wapFAN1</vt:lpwstr>
  </property>
  <property fmtid="{D5CDD505-2E9C-101B-9397-08002B2CF9AE}" pid="22" name="_2015_ms_pID_7253431">
    <vt:lpwstr>Toa9ayaaxsx6bHxTP0QtMRlLoC9eQWx8inI/AFHOs7qvRkYHY6lr2/
uM2jk36qZKphsFZzN8khvSF0Z7x50P4FYjMr5IkdrSfYRg5iw4FqFqZNp7onWHQkoioMt7DG
NLAk27PVqGaGyu+5vPVuwC3AtuM+UciGQow7nhBsX8qFsdNns3tw/UNQ+WTCVO7FN2nzt7Ct
I8RQs5A0S1uRcOT0ikKwVvjxEW9FUfECXUrb</vt:lpwstr>
  </property>
  <property fmtid="{D5CDD505-2E9C-101B-9397-08002B2CF9AE}" pid="23" name="_2015_ms_pID_7253432">
    <vt:lpwstr>9g==</vt:lpwstr>
  </property>
</Properties>
</file>